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outlineLvl w:val="0"/>
        <w:rPr>
          <w:rFonts w:ascii="Arial" w:hAnsi="Arial" w:cs="Arial" w:eastAsiaTheme="minorEastAsia"/>
          <w:b/>
          <w:color w:val="auto"/>
          <w:sz w:val="24"/>
          <w:szCs w:val="24"/>
          <w:lang w:eastAsia="zh-TW"/>
        </w:rPr>
      </w:pPr>
      <w:bookmarkStart w:id="0" w:name="_Hlt449016246"/>
      <w:bookmarkEnd w:id="0"/>
      <w:bookmarkStart w:id="1" w:name="_Hlt450051172"/>
      <w:bookmarkEnd w:id="1"/>
      <w:bookmarkStart w:id="2" w:name="_Hlt450066085"/>
      <w:bookmarkEnd w:id="2"/>
      <w:bookmarkStart w:id="3" w:name="_Hlt448930105"/>
      <w:bookmarkEnd w:id="3"/>
      <w:bookmarkStart w:id="4" w:name="_Hlt450039480"/>
      <w:bookmarkEnd w:id="4"/>
      <w:bookmarkStart w:id="5" w:name="_Hlt450066087"/>
      <w:bookmarkEnd w:id="5"/>
      <w:r>
        <w:rPr>
          <w:rFonts w:ascii="Arial" w:hAnsi="Arial" w:cs="Arial"/>
          <w:b/>
          <w:sz w:val="24"/>
          <w:szCs w:val="24"/>
        </w:rPr>
        <w:t>3GPP TSG RAN</w:t>
      </w:r>
      <w:r>
        <w:rPr>
          <w:rFonts w:hint="eastAsia" w:ascii="Arial" w:hAnsi="Arial" w:eastAsia="宋体" w:cs="Arial"/>
          <w:b/>
          <w:sz w:val="24"/>
          <w:szCs w:val="24"/>
          <w:lang w:val="en-US" w:eastAsia="zh-CN"/>
        </w:rPr>
        <w:t>4</w:t>
      </w:r>
      <w:r>
        <w:rPr>
          <w:rFonts w:ascii="Arial" w:hAnsi="Arial" w:cs="Arial"/>
          <w:b/>
          <w:sz w:val="24"/>
          <w:szCs w:val="24"/>
        </w:rPr>
        <w:t xml:space="preserve"> meeting #</w:t>
      </w:r>
      <w:r>
        <w:rPr>
          <w:rFonts w:hint="eastAsia" w:ascii="Arial" w:hAnsi="Arial" w:cs="Arial" w:eastAsiaTheme="minorEastAsia"/>
          <w:b/>
          <w:sz w:val="24"/>
          <w:szCs w:val="24"/>
          <w:lang w:val="en-US" w:eastAsia="zh-CN"/>
        </w:rPr>
        <w:t>102-</w:t>
      </w:r>
      <w:r>
        <w:rPr>
          <w:rFonts w:ascii="Arial" w:hAnsi="Arial" w:cs="Arial"/>
          <w:b/>
          <w:color w:val="auto"/>
          <w:sz w:val="24"/>
          <w:szCs w:val="24"/>
        </w:rPr>
        <w:t>e</w:t>
      </w:r>
      <w:r>
        <w:rPr>
          <w:rFonts w:ascii="Arial" w:hAnsi="Arial" w:cs="Arial"/>
          <w:b/>
          <w:color w:val="auto"/>
          <w:sz w:val="24"/>
          <w:szCs w:val="24"/>
        </w:rPr>
        <w:tab/>
      </w:r>
      <w:r>
        <w:rPr>
          <w:rFonts w:ascii="Arial" w:hAnsi="Arial" w:cs="Arial"/>
          <w:b/>
          <w:color w:val="auto"/>
          <w:sz w:val="24"/>
          <w:szCs w:val="24"/>
        </w:rPr>
        <w:tab/>
      </w:r>
      <w:r>
        <w:rPr>
          <w:rFonts w:ascii="Arial" w:hAnsi="Arial" w:cs="Arial"/>
          <w:b/>
          <w:color w:val="auto"/>
          <w:sz w:val="24"/>
          <w:szCs w:val="24"/>
        </w:rPr>
        <w:tab/>
      </w:r>
      <w:r>
        <w:rPr>
          <w:rFonts w:ascii="Arial" w:hAnsi="Arial" w:cs="Arial"/>
          <w:b/>
          <w:color w:val="auto"/>
          <w:sz w:val="24"/>
          <w:szCs w:val="24"/>
        </w:rPr>
        <w:tab/>
      </w:r>
      <w:r>
        <w:rPr>
          <w:rFonts w:ascii="Arial" w:hAnsi="Arial" w:cs="Arial"/>
          <w:b/>
          <w:color w:val="auto"/>
          <w:sz w:val="24"/>
          <w:szCs w:val="24"/>
        </w:rPr>
        <w:tab/>
      </w:r>
      <w:r>
        <w:rPr>
          <w:rFonts w:ascii="Arial" w:hAnsi="Arial" w:cs="Arial"/>
          <w:b/>
          <w:color w:val="auto"/>
          <w:sz w:val="24"/>
          <w:szCs w:val="24"/>
        </w:rPr>
        <w:tab/>
      </w:r>
      <w:r>
        <w:rPr>
          <w:rFonts w:ascii="Arial" w:hAnsi="Arial" w:cs="Arial"/>
          <w:b/>
          <w:color w:val="auto"/>
          <w:sz w:val="24"/>
        </w:rPr>
        <w:t>R4-2204772</w:t>
      </w:r>
      <w:r>
        <w:rPr>
          <w:rFonts w:ascii="Arial" w:hAnsi="Arial" w:cs="Arial"/>
          <w:b/>
          <w:color w:val="auto"/>
          <w:sz w:val="24"/>
        </w:rPr>
        <w:tab/>
      </w:r>
    </w:p>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outlineLvl w:val="0"/>
        <w:rPr>
          <w:rFonts w:hint="eastAsia" w:ascii="Arial" w:hAnsi="Arial" w:eastAsia="宋体" w:cs="Arial"/>
          <w:b/>
          <w:color w:val="auto"/>
          <w:sz w:val="24"/>
          <w:lang w:val="en-US" w:eastAsia="zh-CN"/>
        </w:rPr>
      </w:pPr>
      <w:r>
        <w:rPr>
          <w:rFonts w:ascii="Arial" w:hAnsi="Arial" w:cs="Arial"/>
          <w:b/>
          <w:color w:val="auto"/>
          <w:sz w:val="24"/>
        </w:rPr>
        <w:t xml:space="preserve">Electronic Meeting, </w:t>
      </w:r>
      <w:r>
        <w:rPr>
          <w:rFonts w:hint="eastAsia" w:ascii="Arial" w:hAnsi="Arial" w:eastAsia="宋体" w:cs="Arial"/>
          <w:b/>
          <w:color w:val="auto"/>
          <w:sz w:val="24"/>
          <w:lang w:val="en-US" w:eastAsia="zh-CN"/>
        </w:rPr>
        <w:t>21</w:t>
      </w:r>
      <w:r>
        <w:rPr>
          <w:rFonts w:hint="eastAsia" w:ascii="Arial" w:hAnsi="Arial" w:eastAsia="宋体" w:cs="Arial"/>
          <w:b/>
          <w:color w:val="auto"/>
          <w:sz w:val="24"/>
          <w:vertAlign w:val="superscript"/>
          <w:lang w:val="en-US" w:eastAsia="zh-CN"/>
        </w:rPr>
        <w:t>st</w:t>
      </w:r>
      <w:r>
        <w:rPr>
          <w:rFonts w:hint="eastAsia" w:ascii="Arial" w:hAnsi="Arial" w:eastAsia="宋体" w:cs="Arial"/>
          <w:b/>
          <w:color w:val="auto"/>
          <w:sz w:val="24"/>
          <w:lang w:val="en-US" w:eastAsia="zh-CN"/>
        </w:rPr>
        <w:t xml:space="preserve"> Feb. </w:t>
      </w:r>
      <w:r>
        <w:rPr>
          <w:rFonts w:ascii="Arial" w:hAnsi="Arial" w:cs="Arial"/>
          <w:b/>
          <w:color w:val="auto"/>
          <w:sz w:val="24"/>
        </w:rPr>
        <w:t>-</w:t>
      </w:r>
      <w:r>
        <w:rPr>
          <w:rFonts w:hint="eastAsia" w:ascii="Arial" w:hAnsi="Arial" w:eastAsia="宋体" w:cs="Arial"/>
          <w:b/>
          <w:color w:val="auto"/>
          <w:sz w:val="24"/>
          <w:lang w:val="en-US" w:eastAsia="zh-CN"/>
        </w:rPr>
        <w:t xml:space="preserve"> </w:t>
      </w:r>
      <w:r>
        <w:rPr>
          <w:rFonts w:hint="eastAsia" w:ascii="Arial" w:hAnsi="Arial" w:cs="Arial" w:eastAsiaTheme="minorEastAsia"/>
          <w:b/>
          <w:color w:val="auto"/>
          <w:sz w:val="24"/>
          <w:lang w:val="en-US" w:eastAsia="zh-CN"/>
        </w:rPr>
        <w:t>3</w:t>
      </w:r>
      <w:r>
        <w:rPr>
          <w:rFonts w:hint="eastAsia" w:ascii="Arial" w:hAnsi="Arial" w:cs="Arial" w:eastAsiaTheme="minorEastAsia"/>
          <w:b/>
          <w:color w:val="auto"/>
          <w:sz w:val="24"/>
          <w:vertAlign w:val="superscript"/>
          <w:lang w:val="en-US" w:eastAsia="zh-CN"/>
        </w:rPr>
        <w:t>rd</w:t>
      </w:r>
      <w:r>
        <w:rPr>
          <w:rFonts w:hint="eastAsia" w:ascii="Arial" w:hAnsi="Arial" w:cs="Arial" w:eastAsiaTheme="minorEastAsia"/>
          <w:b/>
          <w:color w:val="auto"/>
          <w:sz w:val="24"/>
          <w:lang w:val="en-US" w:eastAsia="zh-CN"/>
        </w:rPr>
        <w:t xml:space="preserve"> Mar.</w:t>
      </w:r>
      <w:r>
        <w:rPr>
          <w:rFonts w:ascii="Arial" w:hAnsi="Arial" w:cs="Arial"/>
          <w:b/>
          <w:color w:val="auto"/>
          <w:sz w:val="24"/>
        </w:rPr>
        <w:t xml:space="preserve"> 202</w:t>
      </w:r>
      <w:r>
        <w:rPr>
          <w:rFonts w:hint="eastAsia" w:ascii="Arial" w:hAnsi="Arial" w:eastAsia="宋体" w:cs="Arial"/>
          <w:b/>
          <w:color w:val="auto"/>
          <w:sz w:val="24"/>
          <w:lang w:val="en-US" w:eastAsia="zh-CN"/>
        </w:rPr>
        <w:t>2</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9.20.1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outlineLvl w:val="0"/>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outlineLvl w:val="0"/>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outlineLvl w:val="0"/>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outlineLvl w:val="0"/>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del w:id="0" w:author="ZTE_Wubin" w:date="2022-03-09T09:36:36Z">
              <w:r>
                <w:rPr>
                  <w:rFonts w:hint="default" w:ascii="Arial" w:hAnsi="Arial" w:eastAsia="Calibri" w:cs="Arial"/>
                  <w:i/>
                  <w:iCs/>
                  <w:sz w:val="16"/>
                  <w:szCs w:val="16"/>
                  <w:highlight w:val="none"/>
                  <w:lang w:val="en-US" w:eastAsia="zh-CN"/>
                </w:rPr>
                <w:delText>5</w:delText>
              </w:r>
            </w:del>
            <w:ins w:id="1" w:author="ZTE_Wubin" w:date="2022-03-09T09:36:36Z">
              <w:r>
                <w:rPr>
                  <w:rFonts w:hint="eastAsia" w:ascii="Arial" w:hAnsi="Arial" w:eastAsia="Calibri" w:cs="Arial"/>
                  <w:i/>
                  <w:iCs/>
                  <w:sz w:val="16"/>
                  <w:szCs w:val="16"/>
                  <w:highlight w:val="none"/>
                  <w:lang w:val="en-US" w:eastAsia="zh-CN"/>
                </w:rPr>
                <w:t>6</w:t>
              </w:r>
            </w:ins>
            <w:bookmarkStart w:id="10" w:name="_GoBack"/>
            <w:bookmarkEnd w:id="10"/>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del w:id="2" w:author="ZTE_Wubin" w:date="2022-03-09T09:36:33Z">
              <w:r>
                <w:rPr>
                  <w:rFonts w:hint="default" w:ascii="Arial" w:hAnsi="Arial" w:eastAsia="Calibri" w:cs="Arial"/>
                  <w:i/>
                  <w:iCs/>
                  <w:sz w:val="16"/>
                  <w:szCs w:val="16"/>
                  <w:highlight w:val="none"/>
                  <w:lang w:val="en-US" w:eastAsia="zh-CN"/>
                </w:rPr>
                <w:delText>5</w:delText>
              </w:r>
            </w:del>
            <w:ins w:id="3" w:author="ZTE_Wubin" w:date="2022-03-09T09:36:33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del w:id="4" w:author="ZTE_Wubin" w:date="2022-03-09T09:36:35Z">
              <w:r>
                <w:rPr>
                  <w:rFonts w:hint="default" w:ascii="Arial" w:hAnsi="Arial" w:eastAsia="Calibri" w:cs="Arial"/>
                  <w:i/>
                  <w:iCs/>
                  <w:sz w:val="16"/>
                  <w:szCs w:val="16"/>
                  <w:highlight w:val="none"/>
                  <w:lang w:val="en-US" w:eastAsia="zh-CN"/>
                </w:rPr>
                <w:delText>5</w:delText>
              </w:r>
            </w:del>
            <w:ins w:id="5" w:author="ZTE_Wubin" w:date="2022-03-09T09:36:35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outlineLvl w:val="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outlineLvl w:val="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outlineLvl w:val="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trackRevisions w:val="1"/>
  <w:documentProtection w:enforcement="0"/>
  <w:defaultTabStop w:val="720"/>
  <w:hyphenationZone w:val="36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8724AD"/>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5C73D3"/>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24E83"/>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A322B"/>
    <w:rsid w:val="5ADE7B5E"/>
    <w:rsid w:val="5AF0126F"/>
    <w:rsid w:val="5AF11B7C"/>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9952D4"/>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423C8"/>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659D4"/>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1</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2022-03-09T01:36:37Z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